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45901289"/>
      <w:bookmarkStart w:id="2" w:name="_Toc64446914"/>
      <w:bookmarkStart w:id="3" w:name="_Toc88653575"/>
      <w:bookmarkStart w:id="4" w:name="_Toc36555618"/>
      <w:bookmarkStart w:id="5" w:name="_Toc44497281"/>
      <w:bookmarkStart w:id="6" w:name="_Toc98867944"/>
      <w:bookmarkStart w:id="7" w:name="_Toc20955031"/>
      <w:bookmarkStart w:id="8" w:name="_Toc56693371"/>
      <w:bookmarkStart w:id="9" w:name="_Toc45107669"/>
      <w:bookmarkStart w:id="10" w:name="_Toc74151103"/>
      <w:bookmarkStart w:id="11" w:name="_Toc97903931"/>
      <w:bookmarkStart w:id="12" w:name="_Toc51850368"/>
      <w:bookmarkStart w:id="13" w:name="_Toc29991218"/>
      <w:bookmarkStart w:id="14" w:name="_Toc66286408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R3-223731</w:t>
      </w:r>
    </w:p>
    <w:p>
      <w:pPr>
        <w:pStyle w:val="96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0100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96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b/>
                <w:i/>
                <w:color w:val="FF0000"/>
              </w:rPr>
              <w:t>HELP</w:t>
            </w:r>
            <w:r>
              <w:rPr>
                <w:rStyle w:val="43"/>
                <w:b/>
                <w:i/>
                <w:color w:val="FF0000"/>
              </w:rP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i/>
              </w:rPr>
              <w:t>http://www.3gpp.org/Change-Requests</w:t>
            </w:r>
            <w:r>
              <w:rPr>
                <w:rStyle w:val="43"/>
                <w:i/>
              </w:rPr>
              <w:fldChar w:fldCharType="end"/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IAB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ZTE,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NR_IAB_enh</w:t>
            </w:r>
            <w:r>
              <w:fldChar w:fldCharType="end"/>
            </w:r>
            <w:r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2022-05-19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Redundant, incomplete and incorrect text in 5.2.12.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Merged merged the CR in R3-223297 and R3-223118, see below for details.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highlight w:val="yellow"/>
              </w:rPr>
            </w:pPr>
            <w:r>
              <w:t>Unclear, redundant and incorrect specification text.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5.2.12.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/>
    <w:p/>
    <w:p/>
    <w:p/>
    <w:p/>
    <w:p/>
    <w:p/>
    <w:p/>
    <w:p/>
    <w:p>
      <w:pPr>
        <w:jc w:val="center"/>
      </w:pPr>
      <w:bookmarkStart w:id="15" w:name="_Toc98932580"/>
      <w:bookmarkStart w:id="16" w:name="_Toc36556401"/>
      <w:bookmarkStart w:id="17" w:name="_Toc29392999"/>
      <w:bookmarkStart w:id="18" w:name="_Toc13920083"/>
      <w:bookmarkStart w:id="19" w:name="_Toc64448122"/>
      <w:bookmarkStart w:id="20" w:name="_Toc74152918"/>
      <w:bookmarkStart w:id="21" w:name="_Toc97909414"/>
      <w:bookmarkStart w:id="22" w:name="_Toc29393047"/>
      <w:bookmarkStart w:id="23" w:name="_Toc45833065"/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2"/>
      </w:pPr>
      <w:r>
        <w:t>5</w:t>
      </w:r>
      <w:r>
        <w:tab/>
      </w:r>
      <w:r>
        <w:t>Functions of the F1 interface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3"/>
        <w:rPr>
          <w:lang w:eastAsia="ja-JP"/>
        </w:rPr>
      </w:pPr>
      <w:bookmarkStart w:id="24" w:name="_Toc64448123"/>
      <w:bookmarkStart w:id="25" w:name="_Toc29393048"/>
      <w:bookmarkStart w:id="26" w:name="_Toc13920084"/>
      <w:bookmarkStart w:id="27" w:name="_Toc74152919"/>
      <w:bookmarkStart w:id="28" w:name="_Toc98932581"/>
      <w:bookmarkStart w:id="29" w:name="_Toc97909415"/>
      <w:bookmarkStart w:id="30" w:name="_Toc45833066"/>
      <w:bookmarkStart w:id="31" w:name="_Toc29393000"/>
      <w:bookmarkStart w:id="32" w:name="_Toc36556402"/>
      <w:r>
        <w:t>5.1</w:t>
      </w:r>
      <w:r>
        <w:tab/>
      </w:r>
      <w:r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following clauses describe the functions supported over F1-C and F1-U. </w:t>
      </w:r>
    </w:p>
    <w:p>
      <w:pPr>
        <w:pStyle w:val="3"/>
      </w:pPr>
      <w:bookmarkStart w:id="33" w:name="_Toc74152920"/>
      <w:bookmarkStart w:id="34" w:name="_Toc29393049"/>
      <w:bookmarkStart w:id="35" w:name="_Toc13920085"/>
      <w:bookmarkStart w:id="36" w:name="_Toc29393001"/>
      <w:bookmarkStart w:id="37" w:name="_Toc98932582"/>
      <w:bookmarkStart w:id="38" w:name="_Toc97909416"/>
      <w:bookmarkStart w:id="39" w:name="_Toc36556403"/>
      <w:bookmarkStart w:id="40" w:name="_Toc45833067"/>
      <w:bookmarkStart w:id="41" w:name="_Toc64448124"/>
      <w:r>
        <w:t>5.2</w:t>
      </w:r>
      <w:r>
        <w:tab/>
      </w:r>
      <w:r>
        <w:t>F1-C functions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4"/>
        <w:rPr>
          <w:lang w:eastAsia="zh-CN"/>
        </w:rPr>
      </w:pPr>
      <w:bookmarkStart w:id="42" w:name="_Toc98932594"/>
      <w:bookmarkStart w:id="43" w:name="_Toc97909428"/>
      <w:bookmarkStart w:id="44" w:name="_Toc64448136"/>
      <w:bookmarkStart w:id="45" w:name="_Toc74152932"/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42"/>
      <w:bookmarkEnd w:id="43"/>
      <w:bookmarkEnd w:id="44"/>
      <w:bookmarkEnd w:id="45"/>
    </w:p>
    <w:p>
      <w:pPr>
        <w:rPr>
          <w:ins w:id="0" w:author="Ericsson User" w:date="2022-05-08T13:24:00Z"/>
        </w:rPr>
      </w:pPr>
      <w:ins w:id="1" w:author="Ericsson User" w:date="2022-05-08T13:24:00Z">
        <w:r>
          <w:rPr/>
          <w:t>The support for IAB comprises several functions.</w:t>
        </w:r>
      </w:ins>
    </w:p>
    <w:p>
      <w:pPr>
        <w:rPr>
          <w:rFonts w:hint="default"/>
          <w:lang w:val="en-US"/>
        </w:rPr>
      </w:pPr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ins w:id="2" w:author="Ericsson User" w:date="2022-05-08T13:24:00Z">
        <w:r>
          <w:rPr>
            <w:lang w:val="en-US" w:eastAsia="zh-CN"/>
          </w:rPr>
          <w:t xml:space="preserve"> the</w:t>
        </w:r>
      </w:ins>
      <w:r>
        <w:rPr>
          <w:lang w:val="en-US" w:eastAsia="zh-CN"/>
        </w:rPr>
        <w:t xml:space="preserve">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ins w:id="3" w:author="ZTE" w:date="2022-04-25T22:23:00Z">
        <w:r>
          <w:rPr>
            <w:lang w:val="en-US" w:eastAsia="zh-CN"/>
          </w:rPr>
          <w:t xml:space="preserve">, </w:t>
        </w:r>
      </w:ins>
      <w:ins w:id="4" w:author="ZTE" w:date="2022-05-12T19:18:50Z">
        <w:r>
          <w:rPr>
            <w:rFonts w:hint="eastAsia"/>
            <w:lang w:val="en-US" w:eastAsia="zh-CN"/>
          </w:rPr>
          <w:t>or</w:t>
        </w:r>
      </w:ins>
      <w:ins w:id="5" w:author="ZTE" w:date="2022-05-12T19:18:50Z">
        <w:r>
          <w:rPr>
            <w:lang w:eastAsia="zh-CN"/>
          </w:rPr>
          <w:t xml:space="preserve"> other BAP related configurations</w:t>
        </w:r>
      </w:ins>
      <w:ins w:id="6" w:author="Ericsson User" w:date="2022-05-08T13:25:00Z">
        <w:del w:id="7" w:author="ZTE" w:date="2022-05-12T19:18:50Z">
          <w:r>
            <w:rPr>
              <w:lang w:val="en-US" w:eastAsia="zh-CN"/>
            </w:rPr>
            <w:delText xml:space="preserve">the </w:delText>
          </w:r>
        </w:del>
      </w:ins>
      <w:ins w:id="8" w:author="Ericsson User" w:date="2022-05-08T13:25:00Z">
        <w:del w:id="9" w:author="ZTE" w:date="2022-05-12T19:18:50Z">
          <w:r>
            <w:rPr>
              <w:lang w:eastAsia="en-GB"/>
            </w:rPr>
            <w:delText>,</w:delText>
          </w:r>
        </w:del>
      </w:ins>
      <w:ins w:id="10" w:author="Ericsson User" w:date="2022-05-08T13:25:00Z">
        <w:del w:id="11" w:author="ZTE" w:date="2022-05-12T19:18:50Z">
          <w:r>
            <w:rPr>
              <w:lang w:val="en-US" w:eastAsia="zh-CN"/>
            </w:rPr>
            <w:delText xml:space="preserve">the </w:delText>
          </w:r>
        </w:del>
      </w:ins>
      <w:r>
        <w:t xml:space="preserve"> to the</w:t>
      </w:r>
      <w:r>
        <w:rPr>
          <w:rFonts w:hint="eastAsia"/>
          <w:lang w:val="en-US" w:eastAsia="zh-CN"/>
        </w:rPr>
        <w:t xml:space="preserve"> IAB-DU.</w:t>
      </w:r>
      <w:ins w:id="12" w:author="ZTE" w:date="2022-05-12T19:20:11Z">
        <w:r>
          <w:rPr>
            <w:rFonts w:hint="eastAsia"/>
            <w:lang w:val="en-US" w:eastAsia="zh-CN"/>
          </w:rPr>
          <w:t xml:space="preserve"> </w:t>
        </w:r>
      </w:ins>
      <w:ins w:id="13" w:author="ZTE" w:date="2022-05-12T19:20:51Z">
        <w:r>
          <w:rPr>
            <w:rFonts w:hint="eastAsia"/>
            <w:lang w:val="en-US" w:eastAsia="zh-CN"/>
          </w:rPr>
          <w:t>T</w:t>
        </w:r>
      </w:ins>
      <w:ins w:id="14" w:author="ZTE" w:date="2022-05-12T19:20:52Z">
        <w:r>
          <w:rPr>
            <w:rFonts w:hint="eastAsia"/>
            <w:lang w:val="en-US" w:eastAsia="zh-CN"/>
          </w:rPr>
          <w:t>hi</w:t>
        </w:r>
      </w:ins>
      <w:ins w:id="15" w:author="ZTE" w:date="2022-05-12T19:20:53Z">
        <w:r>
          <w:rPr>
            <w:rFonts w:hint="eastAsia"/>
            <w:lang w:val="en-US" w:eastAsia="zh-CN"/>
          </w:rPr>
          <w:t>s fu</w:t>
        </w:r>
      </w:ins>
      <w:ins w:id="16" w:author="ZTE" w:date="2022-05-12T19:20:54Z">
        <w:r>
          <w:rPr>
            <w:rFonts w:hint="eastAsia"/>
            <w:lang w:val="en-US" w:eastAsia="zh-CN"/>
          </w:rPr>
          <w:t>nction a</w:t>
        </w:r>
      </w:ins>
      <w:ins w:id="17" w:author="ZTE" w:date="2022-05-12T19:20:55Z">
        <w:r>
          <w:rPr>
            <w:rFonts w:hint="eastAsia"/>
            <w:lang w:val="en-US" w:eastAsia="zh-CN"/>
          </w:rPr>
          <w:t>lso en</w:t>
        </w:r>
      </w:ins>
      <w:ins w:id="18" w:author="ZTE" w:date="2022-05-12T19:20:59Z">
        <w:r>
          <w:rPr>
            <w:rFonts w:hint="eastAsia"/>
            <w:lang w:val="en-US" w:eastAsia="zh-CN"/>
          </w:rPr>
          <w:t xml:space="preserve">ables </w:t>
        </w:r>
      </w:ins>
      <w:ins w:id="19" w:author="ZTE" w:date="2022-05-12T19:21:00Z">
        <w:r>
          <w:rPr>
            <w:rFonts w:hint="eastAsia"/>
            <w:lang w:val="en-US" w:eastAsia="zh-CN"/>
          </w:rPr>
          <w:t xml:space="preserve">the </w:t>
        </w:r>
      </w:ins>
      <w:ins w:id="20" w:author="ZTE" w:date="2022-05-12T19:21:05Z">
        <w:r>
          <w:rPr/>
          <w:t>IAB-donor-CU</w:t>
        </w:r>
      </w:ins>
      <w:ins w:id="21" w:author="ZTE" w:date="2022-05-12T19:21:05Z">
        <w:r>
          <w:rPr>
            <w:rFonts w:hint="eastAsia"/>
            <w:lang w:val="en-US" w:eastAsia="zh-CN"/>
          </w:rPr>
          <w:t xml:space="preserve"> to provide</w:t>
        </w:r>
      </w:ins>
      <w:ins w:id="22" w:author="ZTE" w:date="2022-05-12T19:21:12Z">
        <w:r>
          <w:rPr>
            <w:rFonts w:hint="eastAsia"/>
            <w:lang w:val="en-US" w:eastAsia="zh-CN"/>
          </w:rPr>
          <w:t xml:space="preserve"> </w:t>
        </w:r>
      </w:ins>
      <w:ins w:id="23" w:author="ZTE" w:date="2022-05-12T19:21:17Z">
        <w:r>
          <w:rPr>
            <w:rFonts w:hint="eastAsia"/>
            <w:lang w:val="en-US" w:eastAsia="zh-CN"/>
          </w:rPr>
          <w:t xml:space="preserve">other </w:t>
        </w:r>
      </w:ins>
      <w:ins w:id="24" w:author="ZTE" w:date="2022-05-12T19:21:11Z">
        <w:r>
          <w:rPr>
            <w:lang w:eastAsia="zh-CN"/>
          </w:rPr>
          <w:t>BAP related configurations</w:t>
        </w:r>
      </w:ins>
      <w:ins w:id="25" w:author="ZTE" w:date="2022-05-12T19:21:22Z">
        <w:r>
          <w:rPr>
            <w:rFonts w:hint="eastAsia"/>
            <w:lang w:val="en-US" w:eastAsia="zh-CN"/>
          </w:rPr>
          <w:t xml:space="preserve"> </w:t>
        </w:r>
      </w:ins>
      <w:ins w:id="26" w:author="ZTE" w:date="2022-05-12T19:21:23Z">
        <w:r>
          <w:rPr>
            <w:rFonts w:hint="eastAsia"/>
            <w:lang w:val="en-US" w:eastAsia="zh-CN"/>
          </w:rPr>
          <w:t>to t</w:t>
        </w:r>
      </w:ins>
      <w:ins w:id="27" w:author="ZTE" w:date="2022-05-12T19:21:24Z">
        <w:r>
          <w:rPr>
            <w:rFonts w:hint="eastAsia"/>
            <w:lang w:val="en-US" w:eastAsia="zh-CN"/>
          </w:rPr>
          <w:t xml:space="preserve">he </w:t>
        </w:r>
      </w:ins>
      <w:ins w:id="28" w:author="ZTE" w:date="2022-05-12T19:21:25Z">
        <w:r>
          <w:rPr>
            <w:rFonts w:hint="eastAsia"/>
            <w:lang w:val="en-US" w:eastAsia="zh-CN"/>
          </w:rPr>
          <w:t>IAB</w:t>
        </w:r>
      </w:ins>
      <w:ins w:id="29" w:author="ZTE" w:date="2022-05-12T19:21:28Z">
        <w:r>
          <w:rPr>
            <w:rFonts w:hint="eastAsia"/>
            <w:lang w:val="en-US" w:eastAsia="zh-CN"/>
          </w:rPr>
          <w:t>-d</w:t>
        </w:r>
      </w:ins>
      <w:ins w:id="30" w:author="ZTE" w:date="2022-05-12T19:21:29Z">
        <w:r>
          <w:rPr>
            <w:rFonts w:hint="eastAsia"/>
            <w:lang w:val="en-US" w:eastAsia="zh-CN"/>
          </w:rPr>
          <w:t>onor</w:t>
        </w:r>
      </w:ins>
      <w:ins w:id="31" w:author="ZTE" w:date="2022-05-12T19:21:30Z">
        <w:r>
          <w:rPr>
            <w:rFonts w:hint="eastAsia"/>
            <w:lang w:val="en-US" w:eastAsia="zh-CN"/>
          </w:rPr>
          <w:t>-</w:t>
        </w:r>
      </w:ins>
      <w:ins w:id="32" w:author="ZTE" w:date="2022-05-12T19:21:31Z">
        <w:r>
          <w:rPr>
            <w:rFonts w:hint="eastAsia"/>
            <w:lang w:val="en-US" w:eastAsia="zh-CN"/>
          </w:rPr>
          <w:t>DU.</w:t>
        </w:r>
      </w:ins>
      <w:ins w:id="33" w:author="ZTE" w:date="2022-05-12T19:21:32Z">
        <w:r>
          <w:rPr>
            <w:rFonts w:hint="eastAsia"/>
            <w:lang w:val="en-US" w:eastAsia="zh-CN"/>
          </w:rPr>
          <w:t xml:space="preserve"> </w:t>
        </w:r>
      </w:ins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collocated IAB-MT</w:t>
      </w:r>
      <w:r>
        <w:rPr>
          <w:rFonts w:hint="eastAsia"/>
          <w:lang w:val="en-US" w:eastAsia="zh-CN"/>
        </w:rPr>
        <w:t xml:space="preserve"> </w:t>
      </w:r>
      <w:r>
        <w:t>for</w:t>
      </w:r>
      <w:del w:id="34" w:author="ZTE" w:date="2022-05-12T19:21:47Z">
        <w:r>
          <w:rPr/>
          <w:delText xml:space="preserve"> </w:delText>
        </w:r>
      </w:del>
      <w:del w:id="35" w:author="ZTE" w:date="2022-05-12T19:21:46Z">
        <w:r>
          <w:rPr/>
          <w:delText>an IAB-donor-DU or</w:delText>
        </w:r>
      </w:del>
      <w:r>
        <w:t xml:space="preserve"> an IAB-DU</w:t>
      </w:r>
      <w:bookmarkStart w:id="46" w:name="_GoBack"/>
      <w:bookmarkEnd w:id="46"/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</w:t>
      </w:r>
      <w:ins w:id="36" w:author="Ericsson User" w:date="2022-04-25T14:14:00Z">
        <w:r>
          <w:rPr>
            <w:lang w:val="en-US" w:eastAsia="zh-CN"/>
          </w:rPr>
          <w:t xml:space="preserve"> the</w:t>
        </w:r>
      </w:ins>
      <w:r>
        <w:rPr>
          <w:rFonts w:hint="eastAsia"/>
          <w:lang w:val="en-US" w:eastAsia="zh-CN"/>
        </w:rPr>
        <w:t xml:space="preserve"> 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5484175"/>
      <w:docPartObj>
        <w:docPartGallery w:val="autotext"/>
      </w:docPartObj>
    </w:sdtPr>
    <w:sdtContent>
      <w:p>
        <w:pPr>
          <w:pStyle w:val="3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8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hideGrammatical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B3"/>
    <w:rsid w:val="00020B8C"/>
    <w:rsid w:val="00033397"/>
    <w:rsid w:val="00037DC3"/>
    <w:rsid w:val="00040095"/>
    <w:rsid w:val="00041916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7F4B"/>
    <w:rsid w:val="00092A8F"/>
    <w:rsid w:val="0009361A"/>
    <w:rsid w:val="00095EDC"/>
    <w:rsid w:val="000A2FBE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01BA1"/>
    <w:rsid w:val="00104D8B"/>
    <w:rsid w:val="001176F2"/>
    <w:rsid w:val="001239FF"/>
    <w:rsid w:val="00125682"/>
    <w:rsid w:val="0013019A"/>
    <w:rsid w:val="00132ECE"/>
    <w:rsid w:val="00135D8D"/>
    <w:rsid w:val="00140443"/>
    <w:rsid w:val="001404A6"/>
    <w:rsid w:val="001515E7"/>
    <w:rsid w:val="00154E56"/>
    <w:rsid w:val="00156559"/>
    <w:rsid w:val="00165922"/>
    <w:rsid w:val="00170643"/>
    <w:rsid w:val="001727DE"/>
    <w:rsid w:val="00172AFC"/>
    <w:rsid w:val="0019740B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347A2"/>
    <w:rsid w:val="0024060D"/>
    <w:rsid w:val="002473FA"/>
    <w:rsid w:val="00256D78"/>
    <w:rsid w:val="002579A4"/>
    <w:rsid w:val="00261A38"/>
    <w:rsid w:val="00261B3C"/>
    <w:rsid w:val="00266D82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2FFB"/>
    <w:rsid w:val="00325D28"/>
    <w:rsid w:val="0032761C"/>
    <w:rsid w:val="00340613"/>
    <w:rsid w:val="00343A20"/>
    <w:rsid w:val="0035462D"/>
    <w:rsid w:val="003616A0"/>
    <w:rsid w:val="00362D03"/>
    <w:rsid w:val="00370468"/>
    <w:rsid w:val="00374AC2"/>
    <w:rsid w:val="003A2690"/>
    <w:rsid w:val="003A6266"/>
    <w:rsid w:val="003B541C"/>
    <w:rsid w:val="003C3971"/>
    <w:rsid w:val="003D1567"/>
    <w:rsid w:val="003E1C99"/>
    <w:rsid w:val="003E32B2"/>
    <w:rsid w:val="003E4250"/>
    <w:rsid w:val="003E789C"/>
    <w:rsid w:val="003F3A36"/>
    <w:rsid w:val="003F74B6"/>
    <w:rsid w:val="00407478"/>
    <w:rsid w:val="00412600"/>
    <w:rsid w:val="0042607C"/>
    <w:rsid w:val="004340F7"/>
    <w:rsid w:val="00435C70"/>
    <w:rsid w:val="00436DCD"/>
    <w:rsid w:val="00445BB6"/>
    <w:rsid w:val="00447158"/>
    <w:rsid w:val="00461FB1"/>
    <w:rsid w:val="00462F9B"/>
    <w:rsid w:val="00464908"/>
    <w:rsid w:val="00467232"/>
    <w:rsid w:val="00473A65"/>
    <w:rsid w:val="00484C98"/>
    <w:rsid w:val="00487536"/>
    <w:rsid w:val="004A7B5E"/>
    <w:rsid w:val="004B43BB"/>
    <w:rsid w:val="004D3578"/>
    <w:rsid w:val="004D4D8E"/>
    <w:rsid w:val="004E213A"/>
    <w:rsid w:val="004E4402"/>
    <w:rsid w:val="004F5931"/>
    <w:rsid w:val="00510F08"/>
    <w:rsid w:val="00512422"/>
    <w:rsid w:val="0051777F"/>
    <w:rsid w:val="00543E6C"/>
    <w:rsid w:val="00565087"/>
    <w:rsid w:val="00574CF9"/>
    <w:rsid w:val="00580150"/>
    <w:rsid w:val="005826AD"/>
    <w:rsid w:val="00590851"/>
    <w:rsid w:val="005A2B47"/>
    <w:rsid w:val="005C0014"/>
    <w:rsid w:val="005C093E"/>
    <w:rsid w:val="005C3BDF"/>
    <w:rsid w:val="005C430C"/>
    <w:rsid w:val="005D2E01"/>
    <w:rsid w:val="005E5E3B"/>
    <w:rsid w:val="005F7B53"/>
    <w:rsid w:val="0060529F"/>
    <w:rsid w:val="0061096E"/>
    <w:rsid w:val="00614FDF"/>
    <w:rsid w:val="00622596"/>
    <w:rsid w:val="006442BF"/>
    <w:rsid w:val="00647F5A"/>
    <w:rsid w:val="00657C4F"/>
    <w:rsid w:val="00682550"/>
    <w:rsid w:val="00686269"/>
    <w:rsid w:val="00692564"/>
    <w:rsid w:val="006A5CAF"/>
    <w:rsid w:val="006A634B"/>
    <w:rsid w:val="006C23AD"/>
    <w:rsid w:val="006F4BBD"/>
    <w:rsid w:val="006F5301"/>
    <w:rsid w:val="00702051"/>
    <w:rsid w:val="007157EF"/>
    <w:rsid w:val="00726DB6"/>
    <w:rsid w:val="00734A5B"/>
    <w:rsid w:val="007431DB"/>
    <w:rsid w:val="00744E76"/>
    <w:rsid w:val="007532D2"/>
    <w:rsid w:val="00763604"/>
    <w:rsid w:val="00770F32"/>
    <w:rsid w:val="00781428"/>
    <w:rsid w:val="00781F0F"/>
    <w:rsid w:val="00783A49"/>
    <w:rsid w:val="007A2376"/>
    <w:rsid w:val="007B10BE"/>
    <w:rsid w:val="007B16A7"/>
    <w:rsid w:val="007B1868"/>
    <w:rsid w:val="007B2625"/>
    <w:rsid w:val="007B3951"/>
    <w:rsid w:val="007C3804"/>
    <w:rsid w:val="007C4B99"/>
    <w:rsid w:val="007D0AF2"/>
    <w:rsid w:val="007E1F5E"/>
    <w:rsid w:val="007E3A96"/>
    <w:rsid w:val="007E5F1D"/>
    <w:rsid w:val="007E7064"/>
    <w:rsid w:val="007E76AB"/>
    <w:rsid w:val="007F0BBB"/>
    <w:rsid w:val="007F5361"/>
    <w:rsid w:val="008028A4"/>
    <w:rsid w:val="008142E5"/>
    <w:rsid w:val="008155D3"/>
    <w:rsid w:val="0081659D"/>
    <w:rsid w:val="0082183D"/>
    <w:rsid w:val="008228AD"/>
    <w:rsid w:val="008317DA"/>
    <w:rsid w:val="00837CAC"/>
    <w:rsid w:val="00842FB0"/>
    <w:rsid w:val="00844C49"/>
    <w:rsid w:val="008519C5"/>
    <w:rsid w:val="00862D11"/>
    <w:rsid w:val="00872A74"/>
    <w:rsid w:val="0087585E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C75"/>
    <w:rsid w:val="008D78A3"/>
    <w:rsid w:val="008F0116"/>
    <w:rsid w:val="008F0983"/>
    <w:rsid w:val="00900CC6"/>
    <w:rsid w:val="0090271F"/>
    <w:rsid w:val="00902E23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7C10"/>
    <w:rsid w:val="009744F4"/>
    <w:rsid w:val="00974EB5"/>
    <w:rsid w:val="009822C5"/>
    <w:rsid w:val="00983B6F"/>
    <w:rsid w:val="00995BD0"/>
    <w:rsid w:val="009A2783"/>
    <w:rsid w:val="009A4BEB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693A"/>
    <w:rsid w:val="00A06D45"/>
    <w:rsid w:val="00A10202"/>
    <w:rsid w:val="00A10F02"/>
    <w:rsid w:val="00A1419C"/>
    <w:rsid w:val="00A164B4"/>
    <w:rsid w:val="00A36907"/>
    <w:rsid w:val="00A41733"/>
    <w:rsid w:val="00A42A77"/>
    <w:rsid w:val="00A511F2"/>
    <w:rsid w:val="00A53724"/>
    <w:rsid w:val="00A5787E"/>
    <w:rsid w:val="00A71AF4"/>
    <w:rsid w:val="00A720E0"/>
    <w:rsid w:val="00A7391A"/>
    <w:rsid w:val="00A82346"/>
    <w:rsid w:val="00A83D0F"/>
    <w:rsid w:val="00A86A47"/>
    <w:rsid w:val="00A86FCA"/>
    <w:rsid w:val="00A907BC"/>
    <w:rsid w:val="00AA545E"/>
    <w:rsid w:val="00AA758F"/>
    <w:rsid w:val="00AB0573"/>
    <w:rsid w:val="00AB7A94"/>
    <w:rsid w:val="00AC7025"/>
    <w:rsid w:val="00AD7E83"/>
    <w:rsid w:val="00AE0BA6"/>
    <w:rsid w:val="00AE2999"/>
    <w:rsid w:val="00AE2AC1"/>
    <w:rsid w:val="00AE386E"/>
    <w:rsid w:val="00AE38B2"/>
    <w:rsid w:val="00AE4DCD"/>
    <w:rsid w:val="00AF7952"/>
    <w:rsid w:val="00B15449"/>
    <w:rsid w:val="00B34FA8"/>
    <w:rsid w:val="00B363B7"/>
    <w:rsid w:val="00B46CE6"/>
    <w:rsid w:val="00B53268"/>
    <w:rsid w:val="00B6324E"/>
    <w:rsid w:val="00B64ABF"/>
    <w:rsid w:val="00B7115D"/>
    <w:rsid w:val="00B721B9"/>
    <w:rsid w:val="00B835F2"/>
    <w:rsid w:val="00B92B56"/>
    <w:rsid w:val="00BB459B"/>
    <w:rsid w:val="00BC0F7D"/>
    <w:rsid w:val="00BE6AD2"/>
    <w:rsid w:val="00BF6A93"/>
    <w:rsid w:val="00C047E5"/>
    <w:rsid w:val="00C072B7"/>
    <w:rsid w:val="00C11EB2"/>
    <w:rsid w:val="00C14105"/>
    <w:rsid w:val="00C30150"/>
    <w:rsid w:val="00C33079"/>
    <w:rsid w:val="00C41D31"/>
    <w:rsid w:val="00C45231"/>
    <w:rsid w:val="00C524AA"/>
    <w:rsid w:val="00C60EDD"/>
    <w:rsid w:val="00C70E54"/>
    <w:rsid w:val="00C72833"/>
    <w:rsid w:val="00C82F8B"/>
    <w:rsid w:val="00C83162"/>
    <w:rsid w:val="00C90E5E"/>
    <w:rsid w:val="00C93034"/>
    <w:rsid w:val="00C93F40"/>
    <w:rsid w:val="00CA3D0C"/>
    <w:rsid w:val="00CB0D66"/>
    <w:rsid w:val="00CE2E38"/>
    <w:rsid w:val="00CE47B7"/>
    <w:rsid w:val="00CE7546"/>
    <w:rsid w:val="00CF06E0"/>
    <w:rsid w:val="00CF09B4"/>
    <w:rsid w:val="00D06304"/>
    <w:rsid w:val="00D10E0F"/>
    <w:rsid w:val="00D1773B"/>
    <w:rsid w:val="00D225CB"/>
    <w:rsid w:val="00D326E5"/>
    <w:rsid w:val="00D424EC"/>
    <w:rsid w:val="00D722CB"/>
    <w:rsid w:val="00D738D6"/>
    <w:rsid w:val="00D755EB"/>
    <w:rsid w:val="00D87E00"/>
    <w:rsid w:val="00D9134D"/>
    <w:rsid w:val="00DA4693"/>
    <w:rsid w:val="00DA7A03"/>
    <w:rsid w:val="00DB1818"/>
    <w:rsid w:val="00DC309B"/>
    <w:rsid w:val="00DC38AE"/>
    <w:rsid w:val="00DC4DA2"/>
    <w:rsid w:val="00DC7691"/>
    <w:rsid w:val="00DE1A0D"/>
    <w:rsid w:val="00DE5B8C"/>
    <w:rsid w:val="00DF2B1F"/>
    <w:rsid w:val="00DF62CD"/>
    <w:rsid w:val="00DF6553"/>
    <w:rsid w:val="00DF6D96"/>
    <w:rsid w:val="00E10743"/>
    <w:rsid w:val="00E11013"/>
    <w:rsid w:val="00E14F5F"/>
    <w:rsid w:val="00E16505"/>
    <w:rsid w:val="00E23F45"/>
    <w:rsid w:val="00E325D5"/>
    <w:rsid w:val="00E44347"/>
    <w:rsid w:val="00E45F3D"/>
    <w:rsid w:val="00E55067"/>
    <w:rsid w:val="00E62769"/>
    <w:rsid w:val="00E63043"/>
    <w:rsid w:val="00E63DF9"/>
    <w:rsid w:val="00E67BA4"/>
    <w:rsid w:val="00E75520"/>
    <w:rsid w:val="00E76CF8"/>
    <w:rsid w:val="00E77645"/>
    <w:rsid w:val="00E845C3"/>
    <w:rsid w:val="00E9130F"/>
    <w:rsid w:val="00E92213"/>
    <w:rsid w:val="00EC290B"/>
    <w:rsid w:val="00EC4A25"/>
    <w:rsid w:val="00ED31D9"/>
    <w:rsid w:val="00ED64BA"/>
    <w:rsid w:val="00ED6E93"/>
    <w:rsid w:val="00ED72D8"/>
    <w:rsid w:val="00EE2528"/>
    <w:rsid w:val="00F01387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7FFB"/>
    <w:rsid w:val="00F653B8"/>
    <w:rsid w:val="00F66753"/>
    <w:rsid w:val="00F751BB"/>
    <w:rsid w:val="00F82F11"/>
    <w:rsid w:val="00F940D4"/>
    <w:rsid w:val="00F978BC"/>
    <w:rsid w:val="00FA1266"/>
    <w:rsid w:val="00FB2D57"/>
    <w:rsid w:val="00FB5826"/>
    <w:rsid w:val="00FC1192"/>
    <w:rsid w:val="00FD3970"/>
    <w:rsid w:val="00FD4C02"/>
    <w:rsid w:val="00FE0010"/>
    <w:rsid w:val="00FE3E0B"/>
    <w:rsid w:val="00FF6B86"/>
    <w:rsid w:val="1F913F09"/>
    <w:rsid w:val="55A24F93"/>
    <w:rsid w:val="7ED0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link w:val="8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4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uiPriority w:val="0"/>
    <w:pPr>
      <w:spacing w:after="0"/>
    </w:pPr>
    <w:rPr>
      <w:sz w:val="18"/>
      <w:szCs w:val="18"/>
    </w:rPr>
  </w:style>
  <w:style w:type="paragraph" w:styleId="32">
    <w:name w:val="footer"/>
    <w:basedOn w:val="33"/>
    <w:link w:val="97"/>
    <w:qFormat/>
    <w:uiPriority w:val="99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link w:val="82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85"/>
    <w:qFormat/>
    <w:uiPriority w:val="0"/>
    <w:rPr>
      <w:b/>
      <w:bCs/>
    </w:rPr>
  </w:style>
  <w:style w:type="character" w:styleId="43">
    <w:name w:val="Hyperlink"/>
    <w:unhideWhenUsed/>
    <w:qFormat/>
    <w:uiPriority w:val="0"/>
    <w:rPr>
      <w:color w:val="464E90"/>
      <w:u w:val="none"/>
    </w:rPr>
  </w:style>
  <w:style w:type="character" w:styleId="44">
    <w:name w:val="annotation reference"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character" w:customStyle="1" w:styleId="46">
    <w:name w:val="批注框文本 字符"/>
    <w:link w:val="31"/>
    <w:qFormat/>
    <w:uiPriority w:val="0"/>
    <w:rPr>
      <w:sz w:val="18"/>
      <w:szCs w:val="18"/>
      <w:lang w:val="en-GB"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8">
    <w:name w:val="ZGSM"/>
    <w:qFormat/>
    <w:uiPriority w:val="0"/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54">
    <w:name w:val="TAR"/>
    <w:basedOn w:val="55"/>
    <w:qFormat/>
    <w:uiPriority w:val="0"/>
    <w:pPr>
      <w:jc w:val="right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5"/>
    <w:qFormat/>
    <w:uiPriority w:val="0"/>
    <w:pPr>
      <w:jc w:val="center"/>
    </w:pPr>
  </w:style>
  <w:style w:type="paragraph" w:customStyle="1" w:styleId="5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2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B1"/>
    <w:basedOn w:val="14"/>
    <w:link w:val="91"/>
    <w:qFormat/>
    <w:uiPriority w:val="0"/>
  </w:style>
  <w:style w:type="paragraph" w:customStyle="1" w:styleId="64">
    <w:name w:val="Editor's Note"/>
    <w:basedOn w:val="52"/>
    <w:qFormat/>
    <w:uiPriority w:val="0"/>
    <w:rPr>
      <w:color w:val="FF0000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TAN"/>
    <w:basedOn w:val="55"/>
    <w:qFormat/>
    <w:uiPriority w:val="0"/>
    <w:pPr>
      <w:ind w:left="851" w:hanging="851"/>
    </w:p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2">
    <w:name w:val="TF"/>
    <w:basedOn w:val="65"/>
    <w:qFormat/>
    <w:uiPriority w:val="0"/>
    <w:pPr>
      <w:keepNext w:val="0"/>
      <w:spacing w:before="0" w:after="24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69"/>
    <w:qFormat/>
    <w:uiPriority w:val="0"/>
    <w:pPr>
      <w:framePr w:y="16161"/>
    </w:pPr>
  </w:style>
  <w:style w:type="character" w:customStyle="1" w:styleId="80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81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82">
    <w:name w:val="脚注文本 字符"/>
    <w:link w:val="34"/>
    <w:qFormat/>
    <w:uiPriority w:val="0"/>
    <w:rPr>
      <w:rFonts w:eastAsia="Times New Roman"/>
      <w:sz w:val="16"/>
    </w:rPr>
  </w:style>
  <w:style w:type="paragraph" w:customStyle="1" w:styleId="8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批注文字 字符"/>
    <w:link w:val="28"/>
    <w:qFormat/>
    <w:uiPriority w:val="0"/>
    <w:rPr>
      <w:rFonts w:eastAsia="Times New Roman"/>
      <w:lang w:eastAsia="en-US"/>
    </w:rPr>
  </w:style>
  <w:style w:type="character" w:customStyle="1" w:styleId="85">
    <w:name w:val="批注主题 字符"/>
    <w:link w:val="40"/>
    <w:qFormat/>
    <w:uiPriority w:val="0"/>
    <w:rPr>
      <w:rFonts w:eastAsia="Times New Roman"/>
      <w:b/>
      <w:bCs/>
      <w:lang w:eastAsia="en-US"/>
    </w:rPr>
  </w:style>
  <w:style w:type="paragraph" w:styleId="86">
    <w:name w:val="List Paragraph"/>
    <w:basedOn w:val="1"/>
    <w:link w:val="87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character" w:customStyle="1" w:styleId="87">
    <w:name w:val="列表段落 字符"/>
    <w:link w:val="86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88">
    <w:name w:val="B1+"/>
    <w:basedOn w:val="63"/>
    <w:link w:val="89"/>
    <w:qFormat/>
    <w:uiPriority w:val="0"/>
    <w:pPr>
      <w:numPr>
        <w:ilvl w:val="0"/>
        <w:numId w:val="1"/>
      </w:numPr>
    </w:pPr>
  </w:style>
  <w:style w:type="character" w:customStyle="1" w:styleId="89">
    <w:name w:val="B1+ C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1">
    <w:name w:val="B1 Char"/>
    <w:link w:val="63"/>
    <w:qFormat/>
    <w:locked/>
    <w:uiPriority w:val="0"/>
    <w:rPr>
      <w:rFonts w:eastAsia="Times New Roman"/>
    </w:rPr>
  </w:style>
  <w:style w:type="character" w:customStyle="1" w:styleId="92">
    <w:name w:val="B1 Zchn"/>
    <w:qFormat/>
    <w:uiPriority w:val="0"/>
    <w:rPr>
      <w:rFonts w:eastAsia="Times New Roman"/>
    </w:rPr>
  </w:style>
  <w:style w:type="character" w:customStyle="1" w:styleId="93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94">
    <w:name w:val="B1 Char1"/>
    <w:qFormat/>
    <w:uiPriority w:val="0"/>
    <w:rPr>
      <w:rFonts w:eastAsia="宋体"/>
      <w:lang w:val="en-GB" w:eastAsia="en-US" w:bidi="ar-SA"/>
    </w:rPr>
  </w:style>
  <w:style w:type="character" w:customStyle="1" w:styleId="95">
    <w:name w:val="CR Cover Page Zchn"/>
    <w:link w:val="96"/>
    <w:qFormat/>
    <w:locked/>
    <w:uiPriority w:val="0"/>
    <w:rPr>
      <w:rFonts w:ascii="Arial" w:hAnsi="Arial" w:cs="Arial"/>
      <w:lang w:val="en-GB" w:eastAsia="en-US"/>
    </w:rPr>
  </w:style>
  <w:style w:type="paragraph" w:customStyle="1" w:styleId="96">
    <w:name w:val="CR Cover Page"/>
    <w:link w:val="95"/>
    <w:qFormat/>
    <w:uiPriority w:val="0"/>
    <w:pPr>
      <w:spacing w:after="120"/>
    </w:pPr>
    <w:rPr>
      <w:rFonts w:ascii="Arial" w:hAnsi="Arial" w:eastAsia="宋体" w:cs="Arial"/>
      <w:lang w:val="en-GB" w:eastAsia="en-US" w:bidi="ar-SA"/>
    </w:rPr>
  </w:style>
  <w:style w:type="character" w:customStyle="1" w:styleId="97">
    <w:name w:val="页脚 字符"/>
    <w:basedOn w:val="42"/>
    <w:link w:val="32"/>
    <w:qFormat/>
    <w:uiPriority w:val="99"/>
    <w:rPr>
      <w:rFonts w:ascii="Arial" w:hAnsi="Arial" w:eastAsia="Times New Roman"/>
      <w:b/>
      <w:i/>
      <w:sz w:val="18"/>
      <w:lang w:val="en-GB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635491-FA42-4C6D-B575-074ECA996167}">
  <ds:schemaRefs/>
</ds:datastoreItem>
</file>

<file path=customXml/itemProps3.xml><?xml version="1.0" encoding="utf-8"?>
<ds:datastoreItem xmlns:ds="http://schemas.openxmlformats.org/officeDocument/2006/customXml" ds:itemID="{F7AE6B19-DD1B-432B-BC4D-386375860F6A}">
  <ds:schemaRefs/>
</ds:datastoreItem>
</file>

<file path=customXml/itemProps4.xml><?xml version="1.0" encoding="utf-8"?>
<ds:datastoreItem xmlns:ds="http://schemas.openxmlformats.org/officeDocument/2006/customXml" ds:itemID="{C96E9E0C-D77D-4003-97E7-D08654EA7732}">
  <ds:schemaRefs/>
</ds:datastoreItem>
</file>

<file path=customXml/itemProps5.xml><?xml version="1.0" encoding="utf-8"?>
<ds:datastoreItem xmlns:ds="http://schemas.openxmlformats.org/officeDocument/2006/customXml" ds:itemID="{13012277-2A0A-495D-9339-126D0B8A66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601</Words>
  <Characters>3426</Characters>
  <Lines>28</Lines>
  <Paragraphs>8</Paragraphs>
  <TotalTime>0</TotalTime>
  <ScaleCrop>false</ScaleCrop>
  <LinksUpToDate>false</LinksUpToDate>
  <CharactersWithSpaces>4019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2022-05-09T15:02:00Z</dcterms:created>
  <dc:creator>MCC Support</dc:creator>
  <cp:keywords>NR-RAN</cp:keywords>
  <cp:lastModifiedBy>Moderator</cp:lastModifiedBy>
  <dcterms:modified xsi:type="dcterms:W3CDTF">2022-05-12T12:17:24Z</dcterms:modified>
  <dc:subject>NG-RAN; F1 general aspects and principles (Release 16)</dc:subject>
  <dc:title>3GPP TS 38.470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(3)kNlugXQOihPd1AgLasUjwq7Nk5LbZDfbpB0hb9ZySFkW9ylimz7S2CuTzwLS2g22Q2uK+j5G
ut6P4x6UrNo+mNtppodXlpWwPic3bToQlVqca7nISlQmWDLh7uf6bAvZgktioOG4hIRF2vjh
w35l22Qf7a6QmGH2Y+vX6s73fJ9Ksxo22UNPi5gmloJg8/rBY6yywQahXFLuZYWPkgmQ0kzw
UmFmP0MFd3byA7Zb5f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f1FyUnD0/34VnfDxN0/tY6dqOqz1YAZMPKRYNvOt5bi22oqPYx8zQr
qqLUdhBdP3llcky8xNlseeUIxntmZHE3O832Dd9+6tbup4h6iE6mABFO6/S0nIJnLfOIKMrC
e6pAo1vNnCVSdMVhTe9UptVf6nxtAS6pZmB8EMg6bo5/p2lY8Iq6VljoLrcsul64LOH6iH5e
zjd+L5/oIsZZeWE+glhzTwpw2IRtU5bcfFsq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thjVwRSqX6S4GuqajJ5uVgw=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12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13" name="ContentTypeId">
    <vt:lpwstr>0x010100F3E9551B3FDDA24EBF0A209BAAD637CA</vt:lpwstr>
  </property>
  <property fmtid="{D5CDD505-2E9C-101B-9397-08002B2CF9AE}" pid="14" name="KSOProductBuildVer">
    <vt:lpwstr>2052-11.8.2.9022</vt:lpwstr>
  </property>
</Properties>
</file>